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9255B">
        <w:rPr>
          <w:b/>
          <w:noProof/>
          <w:sz w:val="24"/>
        </w:rPr>
        <w:t>191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031C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31C8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55B" w:rsidP="001925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9255B">
              <w:rPr>
                <w:rFonts w:hint="eastAsia"/>
                <w:b/>
                <w:noProof/>
                <w:sz w:val="28"/>
              </w:rPr>
              <w:t>0</w:t>
            </w:r>
            <w:r w:rsidRPr="0019255B">
              <w:rPr>
                <w:b/>
                <w:noProof/>
                <w:sz w:val="28"/>
              </w:rPr>
              <w:t>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4001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4001FA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4001FA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9255B">
              <w:rPr>
                <w:rFonts w:hint="eastAsia"/>
                <w:noProof/>
                <w:lang w:eastAsia="zh-CN"/>
              </w:rPr>
              <w:t>-</w:t>
            </w:r>
            <w:r w:rsidR="0019255B">
              <w:rPr>
                <w:noProof/>
              </w:rPr>
              <w:t>07</w:t>
            </w:r>
            <w:r w:rsidR="0019255B">
              <w:rPr>
                <w:rFonts w:hint="eastAsia"/>
                <w:noProof/>
                <w:lang w:eastAsia="zh-CN"/>
              </w:rPr>
              <w:t>-</w:t>
            </w:r>
            <w:r w:rsidR="0019255B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57D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7DA" w:rsidRPr="000A49ED" w:rsidRDefault="00C757DA" w:rsidP="00320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</w:t>
            </w:r>
            <w:r w:rsidR="00E66E17" w:rsidRPr="00544965">
              <w:t>6.1.3.2.3.1-2</w:t>
            </w:r>
            <w:r>
              <w:t xml:space="preserve">, status </w:t>
            </w:r>
            <w:r w:rsidR="00E66E17">
              <w:t xml:space="preserve">code </w:t>
            </w:r>
            <w:r>
              <w:t xml:space="preserve">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>CONTEXT_NOT_FOUND</w:t>
            </w:r>
            <w:r w:rsidR="00E66E17">
              <w:t xml:space="preserve">, or the status code 501 </w:t>
            </w:r>
            <w:r w:rsidR="00E66E17" w:rsidRPr="000B71E3">
              <w:t>Not Implemented</w:t>
            </w:r>
            <w:r w:rsidR="00E66E17">
              <w:t xml:space="preserve"> with </w:t>
            </w:r>
            <w:proofErr w:type="spellStart"/>
            <w:r w:rsidR="00E66E17">
              <w:t>problemdetails</w:t>
            </w:r>
            <w:proofErr w:type="spellEnd"/>
            <w:r w:rsidR="00E66E17">
              <w:t xml:space="preserve"> including </w:t>
            </w:r>
            <w:r w:rsidR="00E66E17" w:rsidRPr="000B71E3">
              <w:t>UNSUPPORTED_PROTECTION_SCHEME</w:t>
            </w:r>
            <w:r w:rsidR="00E66E17" w:rsidRPr="008B0703">
              <w:t xml:space="preserve"> </w:t>
            </w:r>
            <w:r w:rsidRPr="008B0703">
              <w:t xml:space="preserve">will be sent in the response, but it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84" w:rsidP="00E6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</w:t>
            </w:r>
            <w:r w:rsidR="00E66E17">
              <w:rPr>
                <w:noProof/>
              </w:rPr>
              <w:t xml:space="preserve">or </w:t>
            </w:r>
            <w:r w:rsidR="00E66E17">
              <w:t xml:space="preserve">501 </w:t>
            </w:r>
            <w:r w:rsidR="00E66E17" w:rsidRPr="000B71E3">
              <w:t>Not Implemented</w:t>
            </w:r>
            <w:r w:rsidR="00E66E17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proofErr w:type="spellStart"/>
            <w:r>
              <w:t>problemdetails</w:t>
            </w:r>
            <w:proofErr w:type="spellEnd"/>
            <w:r>
              <w:t xml:space="preserve"> in the response of the</w:t>
            </w:r>
            <w:r w:rsidR="00E66E17">
              <w:t xml:space="preserve"> </w:t>
            </w:r>
            <w:proofErr w:type="spellStart"/>
            <w:r w:rsidR="00E66E17" w:rsidRPr="00544965">
              <w:t>ue</w:t>
            </w:r>
            <w:proofErr w:type="spellEnd"/>
            <w:r w:rsidR="00E66E17" w:rsidRPr="00544965">
              <w:t>-authentications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84" w:rsidP="00205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2052D5" w:rsidRPr="000B71E3">
              <w:t xml:space="preserve">user does not exist </w:t>
            </w:r>
            <w:r w:rsidR="002052D5">
              <w:t xml:space="preserve">or the </w:t>
            </w:r>
            <w:r w:rsidR="002052D5" w:rsidRPr="000B71E3">
              <w:t>received protection scheme is not supported in the HPLMN</w:t>
            </w:r>
            <w:r>
              <w:rPr>
                <w:noProof/>
              </w:rPr>
              <w:t xml:space="preserve">, the </w:t>
            </w:r>
            <w:r w:rsidR="002052D5">
              <w:rPr>
                <w:noProof/>
              </w:rPr>
              <w:t>AUSF</w:t>
            </w:r>
            <w:r>
              <w:rPr>
                <w:noProof/>
              </w:rPr>
              <w:t xml:space="preserve"> can not indicate the correct reason to the </w:t>
            </w:r>
            <w:r w:rsidR="002052D5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B5AAD" w:rsidRPr="00544965" w:rsidRDefault="00FB5AAD" w:rsidP="00FB5AAD">
      <w:pPr>
        <w:pStyle w:val="2"/>
      </w:pPr>
      <w:bookmarkStart w:id="2" w:name="_Toc11339267"/>
      <w:bookmarkStart w:id="3" w:name="_Toc1133637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FB5AAD" w:rsidRPr="00544965" w:rsidRDefault="00FB5AAD" w:rsidP="00FB5AAD">
      <w:pPr>
        <w:pStyle w:val="PL"/>
      </w:pPr>
      <w:r w:rsidRPr="00544965">
        <w:t>openapi: 3.0.0</w:t>
      </w:r>
    </w:p>
    <w:p w:rsidR="00FB5AAD" w:rsidRPr="00544965" w:rsidRDefault="00FB5AAD" w:rsidP="00FB5AAD">
      <w:pPr>
        <w:pStyle w:val="PL"/>
      </w:pPr>
      <w:r w:rsidRPr="00544965">
        <w:t>info:</w:t>
      </w:r>
    </w:p>
    <w:p w:rsidR="00FB5AAD" w:rsidRPr="00544965" w:rsidRDefault="00FB5AAD" w:rsidP="00FB5AAD">
      <w:pPr>
        <w:pStyle w:val="PL"/>
      </w:pPr>
      <w:r w:rsidRPr="00544965">
        <w:t xml:space="preserve">  version: 1.0</w:t>
      </w:r>
      <w:r>
        <w:t>.2</w:t>
      </w:r>
    </w:p>
    <w:p w:rsidR="00FB5AAD" w:rsidRPr="00544965" w:rsidRDefault="00FB5AAD" w:rsidP="00FB5AAD">
      <w:pPr>
        <w:pStyle w:val="PL"/>
      </w:pPr>
      <w:r w:rsidRPr="00544965">
        <w:t xml:space="preserve">  title: AUSF API</w:t>
      </w:r>
    </w:p>
    <w:p w:rsidR="00FB5AAD" w:rsidRDefault="00FB5AAD" w:rsidP="00FB5AAD">
      <w:pPr>
        <w:pStyle w:val="PL"/>
      </w:pPr>
      <w:r w:rsidRPr="00544965">
        <w:t xml:space="preserve">  description: </w:t>
      </w:r>
      <w:r>
        <w:t>|</w:t>
      </w:r>
    </w:p>
    <w:p w:rsidR="00FB5AAD" w:rsidRDefault="00FB5AAD" w:rsidP="00FB5AAD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FB5AAD" w:rsidRDefault="00FB5AAD" w:rsidP="00FB5AAD">
      <w:pPr>
        <w:pStyle w:val="PL"/>
      </w:pPr>
      <w:r>
        <w:t xml:space="preserve">    © 2019, 3GPP Organizational Partners (ARIB, ATIS, CCSA, ETSI, TSDSI, TTA, TTC).</w:t>
      </w:r>
    </w:p>
    <w:p w:rsidR="005B7084" w:rsidRDefault="00FB5AAD" w:rsidP="00FB5AAD">
      <w:pPr>
        <w:pStyle w:val="PL"/>
      </w:pPr>
      <w:r>
        <w:t xml:space="preserve">    All rights reserved.</w:t>
      </w:r>
    </w:p>
    <w:p w:rsidR="005B7084" w:rsidRDefault="005B7084" w:rsidP="005B70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BE70FF" w:rsidRPr="00544965" w:rsidRDefault="00BE70FF" w:rsidP="00BE70FF">
      <w:pPr>
        <w:pStyle w:val="PL"/>
      </w:pPr>
      <w:r w:rsidRPr="00544965">
        <w:t>paths:</w:t>
      </w:r>
    </w:p>
    <w:p w:rsidR="00BE70FF" w:rsidRPr="00544965" w:rsidRDefault="00BE70FF" w:rsidP="00BE70FF">
      <w:pPr>
        <w:pStyle w:val="PL"/>
      </w:pPr>
      <w:r w:rsidRPr="00544965">
        <w:t xml:space="preserve">  /ue-authentications:</w:t>
      </w:r>
    </w:p>
    <w:p w:rsidR="00BE70FF" w:rsidRPr="00544965" w:rsidRDefault="00BE70FF" w:rsidP="00BE70FF">
      <w:pPr>
        <w:pStyle w:val="PL"/>
      </w:pPr>
      <w:r w:rsidRPr="00544965">
        <w:t xml:space="preserve">    post:</w:t>
      </w:r>
    </w:p>
    <w:p w:rsidR="00BE70FF" w:rsidRPr="00544965" w:rsidRDefault="00BE70FF" w:rsidP="00BE70FF">
      <w:pPr>
        <w:pStyle w:val="PL"/>
      </w:pPr>
      <w:r w:rsidRPr="00544965">
        <w:t xml:space="preserve">      requestBody:</w:t>
      </w:r>
    </w:p>
    <w:p w:rsidR="00BE70FF" w:rsidRPr="00544965" w:rsidRDefault="00BE70FF" w:rsidP="00BE70FF">
      <w:pPr>
        <w:pStyle w:val="PL"/>
      </w:pPr>
      <w:r w:rsidRPr="00544965">
        <w:t xml:space="preserve">        content:</w:t>
      </w:r>
    </w:p>
    <w:p w:rsidR="00BE70FF" w:rsidRPr="00544965" w:rsidRDefault="00BE70FF" w:rsidP="00BE70FF">
      <w:pPr>
        <w:pStyle w:val="PL"/>
      </w:pPr>
      <w:r w:rsidRPr="00544965">
        <w:t xml:space="preserve">          application/json:</w:t>
      </w:r>
    </w:p>
    <w:p w:rsidR="00BE70FF" w:rsidRPr="00544965" w:rsidRDefault="00BE70FF" w:rsidP="00BE70FF">
      <w:pPr>
        <w:pStyle w:val="PL"/>
      </w:pPr>
      <w:r w:rsidRPr="00544965">
        <w:t xml:space="preserve">            schema:</w:t>
      </w:r>
    </w:p>
    <w:p w:rsidR="00BE70FF" w:rsidRPr="00544965" w:rsidRDefault="00BE70FF" w:rsidP="00BE70FF">
      <w:pPr>
        <w:pStyle w:val="PL"/>
      </w:pPr>
      <w:r w:rsidRPr="00544965">
        <w:t xml:space="preserve">              $ref: '#/components/schemas/AuthenticationInfo'</w:t>
      </w:r>
    </w:p>
    <w:p w:rsidR="00BE70FF" w:rsidRPr="00544965" w:rsidRDefault="00BE70FF" w:rsidP="00BE70FF">
      <w:pPr>
        <w:pStyle w:val="PL"/>
      </w:pPr>
      <w:r w:rsidRPr="00544965">
        <w:t xml:space="preserve">        required: true</w:t>
      </w:r>
    </w:p>
    <w:p w:rsidR="00BE70FF" w:rsidRPr="005B2602" w:rsidRDefault="00BE70FF" w:rsidP="00BE70FF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BE70FF" w:rsidRPr="00544965" w:rsidRDefault="00BE70FF" w:rsidP="00BE70FF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Default="00BE70FF" w:rsidP="00BE70FF">
      <w:pPr>
        <w:pStyle w:val="PL"/>
      </w:pPr>
      <w:r w:rsidRPr="00544965">
        <w:t xml:space="preserve">                $ref: '#/components/schemas/UEAuthenticationCtx'</w:t>
      </w:r>
    </w:p>
    <w:p w:rsidR="00BE70FF" w:rsidRDefault="00BE70FF" w:rsidP="00BE70FF">
      <w:pPr>
        <w:pStyle w:val="PL"/>
      </w:pPr>
      <w:r>
        <w:t xml:space="preserve">          headers:</w:t>
      </w:r>
    </w:p>
    <w:p w:rsidR="00BE70FF" w:rsidRDefault="00BE70FF" w:rsidP="00BE70FF">
      <w:pPr>
        <w:pStyle w:val="PL"/>
      </w:pPr>
      <w:r>
        <w:t xml:space="preserve">            Location:</w:t>
      </w:r>
    </w:p>
    <w:p w:rsidR="00BE70FF" w:rsidRDefault="00BE70FF" w:rsidP="00BE70FF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BE70FF" w:rsidRDefault="00BE70FF" w:rsidP="00BE70FF">
      <w:pPr>
        <w:pStyle w:val="PL"/>
      </w:pPr>
      <w:r>
        <w:t xml:space="preserve">              required: true</w:t>
      </w:r>
    </w:p>
    <w:p w:rsidR="00BE70FF" w:rsidRDefault="00BE70FF" w:rsidP="00BE70FF">
      <w:pPr>
        <w:pStyle w:val="PL"/>
      </w:pPr>
      <w:r>
        <w:t xml:space="preserve">              schema:</w:t>
      </w:r>
    </w:p>
    <w:p w:rsidR="00BE70FF" w:rsidRPr="009B7C48" w:rsidRDefault="00BE70FF" w:rsidP="00BE70FF">
      <w:pPr>
        <w:pStyle w:val="PL"/>
        <w:rPr>
          <w:lang w:val="en-US"/>
        </w:rPr>
      </w:pPr>
      <w:r>
        <w:t xml:space="preserve">                type: string</w:t>
      </w:r>
    </w:p>
    <w:p w:rsidR="00BE70FF" w:rsidRPr="00544965" w:rsidRDefault="00BE70FF" w:rsidP="00BE70FF">
      <w:pPr>
        <w:pStyle w:val="PL"/>
      </w:pPr>
    </w:p>
    <w:p w:rsidR="00BE70FF" w:rsidRPr="00544965" w:rsidRDefault="00BE70FF" w:rsidP="00BE70FF">
      <w:pPr>
        <w:pStyle w:val="PL"/>
      </w:pPr>
      <w:r w:rsidRPr="00544965">
        <w:t xml:space="preserve">        '400':</w:t>
      </w:r>
    </w:p>
    <w:p w:rsidR="00BE70FF" w:rsidRPr="00544965" w:rsidRDefault="00BE70FF" w:rsidP="00BE70FF">
      <w:pPr>
        <w:pStyle w:val="PL"/>
      </w:pPr>
      <w:r w:rsidRPr="00544965">
        <w:t xml:space="preserve">          description: Bad Request from the AMF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Pr="00544965" w:rsidRDefault="00BE70FF" w:rsidP="00BE70FF">
      <w:pPr>
        <w:pStyle w:val="PL"/>
      </w:pPr>
      <w:r w:rsidRPr="00544965">
        <w:t xml:space="preserve">                $ref: 'TS29571_CommonData.yaml#/components/schemas/ProblemDetails'</w:t>
      </w:r>
    </w:p>
    <w:p w:rsidR="00BE70FF" w:rsidRPr="00544965" w:rsidRDefault="00BE70FF" w:rsidP="00BE70FF">
      <w:pPr>
        <w:pStyle w:val="PL"/>
      </w:pPr>
      <w:r w:rsidRPr="00544965">
        <w:t xml:space="preserve">        '403':</w:t>
      </w:r>
    </w:p>
    <w:p w:rsidR="00BE70FF" w:rsidRPr="00544965" w:rsidRDefault="00BE70FF" w:rsidP="00BE70FF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Default="00BE70FF" w:rsidP="00BE70FF">
      <w:pPr>
        <w:pStyle w:val="PL"/>
        <w:rPr>
          <w:ins w:id="4" w:author="Huawei" w:date="2019-07-31T16:03:00Z"/>
        </w:rPr>
      </w:pPr>
      <w:r w:rsidRPr="00544965">
        <w:t xml:space="preserve">                $ref: 'TS29571_CommonData.yaml#/components/schemas/ProblemDetails'</w:t>
      </w:r>
    </w:p>
    <w:p w:rsidR="00F51AA3" w:rsidRPr="00544965" w:rsidRDefault="00F51AA3" w:rsidP="00F51AA3">
      <w:pPr>
        <w:pStyle w:val="PL"/>
        <w:rPr>
          <w:ins w:id="5" w:author="Huawei" w:date="2019-07-31T16:04:00Z"/>
        </w:rPr>
      </w:pPr>
      <w:ins w:id="6" w:author="Huawei" w:date="2019-07-31T16:04:00Z">
        <w:r w:rsidRPr="00544965">
          <w:t xml:space="preserve">        '40</w:t>
        </w:r>
        <w:r w:rsidR="00655D8E">
          <w:t>4</w:t>
        </w:r>
        <w:r w:rsidRPr="00544965">
          <w:t>':</w:t>
        </w:r>
      </w:ins>
    </w:p>
    <w:p w:rsidR="00F51AA3" w:rsidRPr="00544965" w:rsidRDefault="00F51AA3" w:rsidP="00F51AA3">
      <w:pPr>
        <w:pStyle w:val="PL"/>
        <w:rPr>
          <w:ins w:id="7" w:author="Huawei" w:date="2019-07-31T16:04:00Z"/>
        </w:rPr>
      </w:pPr>
      <w:ins w:id="8" w:author="Huawei" w:date="2019-07-31T16:04:00Z">
        <w:r w:rsidRPr="00544965">
          <w:t xml:space="preserve">          description: </w:t>
        </w:r>
      </w:ins>
      <w:ins w:id="9" w:author="Huawei" w:date="2019-07-31T16:05:00Z">
        <w:r w:rsidR="000B7E95">
          <w:t>User does not exist in the HPLMN</w:t>
        </w:r>
      </w:ins>
    </w:p>
    <w:p w:rsidR="00F51AA3" w:rsidRPr="00544965" w:rsidRDefault="00F51AA3" w:rsidP="00F51AA3">
      <w:pPr>
        <w:pStyle w:val="PL"/>
        <w:rPr>
          <w:ins w:id="10" w:author="Huawei" w:date="2019-07-31T16:04:00Z"/>
        </w:rPr>
      </w:pPr>
      <w:ins w:id="11" w:author="Huawei" w:date="2019-07-31T16:04:00Z">
        <w:r w:rsidRPr="00544965">
          <w:t xml:space="preserve">          content:</w:t>
        </w:r>
      </w:ins>
    </w:p>
    <w:p w:rsidR="00F51AA3" w:rsidRPr="00544965" w:rsidRDefault="00F51AA3" w:rsidP="00F51AA3">
      <w:pPr>
        <w:pStyle w:val="PL"/>
        <w:rPr>
          <w:ins w:id="12" w:author="Huawei" w:date="2019-07-31T16:04:00Z"/>
        </w:rPr>
      </w:pPr>
      <w:ins w:id="13" w:author="Huawei" w:date="2019-07-31T16:04:00Z">
        <w:r w:rsidRPr="00544965">
          <w:t xml:space="preserve">            application/problem+json:</w:t>
        </w:r>
      </w:ins>
    </w:p>
    <w:p w:rsidR="00F51AA3" w:rsidRPr="00544965" w:rsidRDefault="00F51AA3" w:rsidP="00F51AA3">
      <w:pPr>
        <w:pStyle w:val="PL"/>
        <w:rPr>
          <w:ins w:id="14" w:author="Huawei" w:date="2019-07-31T16:04:00Z"/>
        </w:rPr>
      </w:pPr>
      <w:ins w:id="15" w:author="Huawei" w:date="2019-07-31T16:04:00Z">
        <w:r w:rsidRPr="00544965">
          <w:t xml:space="preserve">              schema:</w:t>
        </w:r>
      </w:ins>
    </w:p>
    <w:p w:rsidR="00F51AA3" w:rsidRPr="00544965" w:rsidRDefault="00F51AA3" w:rsidP="00F51AA3">
      <w:pPr>
        <w:pStyle w:val="PL"/>
      </w:pPr>
      <w:ins w:id="16" w:author="Huawei" w:date="2019-07-31T16:04:00Z">
        <w:r w:rsidRPr="00544965">
          <w:t xml:space="preserve">                $ref: 'TS29571_CommonData.yaml#/components/schemas/ProblemDetails'</w:t>
        </w:r>
      </w:ins>
    </w:p>
    <w:p w:rsidR="00BE70FF" w:rsidRPr="00544965" w:rsidRDefault="00BE70FF" w:rsidP="00BE70FF">
      <w:pPr>
        <w:pStyle w:val="PL"/>
      </w:pPr>
      <w:r w:rsidRPr="00544965">
        <w:t xml:space="preserve">        '500':</w:t>
      </w:r>
    </w:p>
    <w:p w:rsidR="00BE70FF" w:rsidRPr="00544965" w:rsidRDefault="00BE70FF" w:rsidP="00BE70FF">
      <w:pPr>
        <w:pStyle w:val="PL"/>
      </w:pPr>
      <w:r w:rsidRPr="00544965">
        <w:t xml:space="preserve">          description: Internal Server Error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5B7084" w:rsidRDefault="00BE70FF" w:rsidP="00BE70FF">
      <w:pPr>
        <w:pStyle w:val="PL"/>
        <w:rPr>
          <w:ins w:id="17" w:author="Huawei" w:date="2019-07-31T16:04:00Z"/>
        </w:rPr>
      </w:pPr>
      <w:r w:rsidRPr="00544965">
        <w:t xml:space="preserve">                $ref: 'TS29571_CommonData.yaml#/components/schemas/ProblemDetails'</w:t>
      </w:r>
    </w:p>
    <w:p w:rsidR="00655D8E" w:rsidRPr="00544965" w:rsidRDefault="00655D8E" w:rsidP="00655D8E">
      <w:pPr>
        <w:pStyle w:val="PL"/>
        <w:rPr>
          <w:ins w:id="18" w:author="Huawei" w:date="2019-07-31T16:04:00Z"/>
        </w:rPr>
      </w:pPr>
      <w:ins w:id="19" w:author="Huawei" w:date="2019-07-31T16:04:00Z">
        <w:r>
          <w:t xml:space="preserve">        '501</w:t>
        </w:r>
        <w:r w:rsidRPr="00544965">
          <w:t>':</w:t>
        </w:r>
      </w:ins>
    </w:p>
    <w:p w:rsidR="00655D8E" w:rsidRPr="00544965" w:rsidRDefault="00655D8E" w:rsidP="00655D8E">
      <w:pPr>
        <w:pStyle w:val="PL"/>
        <w:rPr>
          <w:ins w:id="20" w:author="Huawei" w:date="2019-07-31T16:04:00Z"/>
        </w:rPr>
      </w:pPr>
      <w:ins w:id="21" w:author="Huawei" w:date="2019-07-31T16:04:00Z">
        <w:r w:rsidRPr="00544965">
          <w:t xml:space="preserve">          description: </w:t>
        </w:r>
      </w:ins>
      <w:ins w:id="22" w:author="Huawei" w:date="2019-07-31T16:06:00Z">
        <w:r w:rsidR="000B7E95">
          <w:t>Received protection scheme is not supported by HPLMN</w:t>
        </w:r>
      </w:ins>
    </w:p>
    <w:p w:rsidR="00655D8E" w:rsidRPr="00544965" w:rsidRDefault="00655D8E" w:rsidP="00655D8E">
      <w:pPr>
        <w:pStyle w:val="PL"/>
        <w:rPr>
          <w:ins w:id="23" w:author="Huawei" w:date="2019-07-31T16:04:00Z"/>
        </w:rPr>
      </w:pPr>
      <w:ins w:id="24" w:author="Huawei" w:date="2019-07-31T16:04:00Z">
        <w:r w:rsidRPr="00544965">
          <w:t xml:space="preserve">          content:</w:t>
        </w:r>
        <w:bookmarkStart w:id="25" w:name="_GoBack"/>
        <w:bookmarkEnd w:id="25"/>
      </w:ins>
    </w:p>
    <w:p w:rsidR="00655D8E" w:rsidRPr="00544965" w:rsidRDefault="00655D8E" w:rsidP="00655D8E">
      <w:pPr>
        <w:pStyle w:val="PL"/>
        <w:rPr>
          <w:ins w:id="26" w:author="Huawei" w:date="2019-07-31T16:04:00Z"/>
        </w:rPr>
      </w:pPr>
      <w:ins w:id="27" w:author="Huawei" w:date="2019-07-31T16:04:00Z">
        <w:r w:rsidRPr="00544965">
          <w:t xml:space="preserve">            application/problem+json:</w:t>
        </w:r>
      </w:ins>
    </w:p>
    <w:p w:rsidR="00655D8E" w:rsidRPr="00544965" w:rsidRDefault="00655D8E" w:rsidP="00655D8E">
      <w:pPr>
        <w:pStyle w:val="PL"/>
        <w:rPr>
          <w:ins w:id="28" w:author="Huawei" w:date="2019-07-31T16:04:00Z"/>
        </w:rPr>
      </w:pPr>
      <w:ins w:id="29" w:author="Huawei" w:date="2019-07-31T16:04:00Z">
        <w:r w:rsidRPr="00544965">
          <w:t xml:space="preserve">              schema:</w:t>
        </w:r>
      </w:ins>
    </w:p>
    <w:p w:rsidR="00655D8E" w:rsidRDefault="00655D8E" w:rsidP="00655D8E">
      <w:pPr>
        <w:pStyle w:val="PL"/>
      </w:pPr>
      <w:ins w:id="30" w:author="Huawei" w:date="2019-07-31T16:04:00Z">
        <w:r w:rsidRPr="00544965">
          <w:t xml:space="preserve">                $ref: 'TS29571_CommonData.yaml#/components/schemas/ProblemDetails'</w:t>
        </w:r>
      </w:ins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3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8A"/>
    <w:rsid w:val="0007613D"/>
    <w:rsid w:val="000A1F6F"/>
    <w:rsid w:val="000A49ED"/>
    <w:rsid w:val="000A6394"/>
    <w:rsid w:val="000B7E95"/>
    <w:rsid w:val="000B7FED"/>
    <w:rsid w:val="000C038A"/>
    <w:rsid w:val="000C6598"/>
    <w:rsid w:val="00145D43"/>
    <w:rsid w:val="00156602"/>
    <w:rsid w:val="0019255B"/>
    <w:rsid w:val="00192C46"/>
    <w:rsid w:val="001A08B3"/>
    <w:rsid w:val="001A7B60"/>
    <w:rsid w:val="001B52F0"/>
    <w:rsid w:val="001B7A65"/>
    <w:rsid w:val="001E41F3"/>
    <w:rsid w:val="00202833"/>
    <w:rsid w:val="002052D5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07FB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55D8E"/>
    <w:rsid w:val="006611B9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BE70FF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66E17"/>
    <w:rsid w:val="00E8079D"/>
    <w:rsid w:val="00EB09B7"/>
    <w:rsid w:val="00EB20A1"/>
    <w:rsid w:val="00EE7D7C"/>
    <w:rsid w:val="00F00911"/>
    <w:rsid w:val="00F25D98"/>
    <w:rsid w:val="00F27852"/>
    <w:rsid w:val="00F300FB"/>
    <w:rsid w:val="00F51AA3"/>
    <w:rsid w:val="00FB5AAD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EE170-CA72-49C2-92E3-3666A5ED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448</Words>
  <Characters>3914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1900-01-01T08:00:00Z</cp:lastPrinted>
  <dcterms:created xsi:type="dcterms:W3CDTF">2018-11-05T09:14:00Z</dcterms:created>
  <dcterms:modified xsi:type="dcterms:W3CDTF">2019-08-15T08:53:00Z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